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FA6C1A" w:rsidRPr="00FA6C1A" w14:paraId="1806C69E" w14:textId="77777777" w:rsidTr="76AED6ED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370369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8AB321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FA6C1A" w:rsidRPr="00FA6C1A" w14:paraId="257F1965" w14:textId="77777777" w:rsidTr="76AED6ED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E55C4" w14:textId="77777777" w:rsidR="000046F4" w:rsidRPr="00FA6C1A" w:rsidRDefault="000046F4" w:rsidP="00210AF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D2D25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ECM101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E8B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098B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FA6C1A" w:rsidRPr="00FA6C1A" w14:paraId="70D213F1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DEFA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D3EBE" w14:textId="4B9404B4" w:rsidR="000046F4" w:rsidDel="00B1028D" w:rsidRDefault="000046F4" w:rsidP="00210AF6">
            <w:pPr>
              <w:spacing w:after="0" w:line="240" w:lineRule="auto"/>
              <w:rPr>
                <w:del w:id="0" w:author="Ivana Tadić" w:date="2026-02-24T13:25:00Z"/>
                <w:rFonts w:ascii="Arial" w:hAnsi="Arial" w:cs="Arial"/>
                <w:sz w:val="20"/>
                <w:szCs w:val="20"/>
              </w:rPr>
            </w:pPr>
            <w:del w:id="1" w:author="Ivana Tadić" w:date="2026-02-24T13:25:00Z">
              <w:r w:rsidRPr="00FA6C1A" w:rsidDel="00B1028D">
                <w:rPr>
                  <w:rFonts w:ascii="Arial" w:hAnsi="Arial" w:cs="Arial"/>
                  <w:sz w:val="20"/>
                  <w:szCs w:val="20"/>
                </w:rPr>
                <w:delText>Prof.dr.sc. Srećko Goić</w:delText>
              </w:r>
            </w:del>
          </w:p>
          <w:p w14:paraId="7BB9F7B9" w14:textId="77777777" w:rsidR="00412D59" w:rsidRDefault="001D0F5A">
            <w:pPr>
              <w:spacing w:after="0" w:line="240" w:lineRule="auto"/>
              <w:rPr>
                <w:ins w:id="2" w:author="Ivana Tadić" w:date="2026-02-24T13:25:00Z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  <w:r w:rsidR="00412D59"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</w:t>
            </w:r>
            <w:r w:rsidR="00412D59" w:rsidRPr="00FA6C1A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  <w:p w14:paraId="03E01A8A" w14:textId="12D07508" w:rsidR="00B1028D" w:rsidRPr="00FA6C1A" w:rsidRDefault="00B1028D" w:rsidP="00B102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3" w:author="Ivana Tadić" w:date="2026-02-24T13:25:00Z">
              <w:r>
                <w:rPr>
                  <w:rFonts w:ascii="Arial" w:hAnsi="Arial" w:cs="Arial"/>
                  <w:sz w:val="20"/>
                  <w:szCs w:val="20"/>
                </w:rPr>
                <w:t>Doc. dr. sc. Jasenko Ljubica</w:t>
              </w:r>
            </w:ins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6C21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0379B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A6C1A" w:rsidRPr="00FA6C1A" w14:paraId="03E2C295" w14:textId="77777777" w:rsidTr="76AED6ED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3EE3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90410" w14:textId="34EF3F15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DA21E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13D9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D51B9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8FE66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74EB2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A6C1A" w:rsidRPr="00FA6C1A" w14:paraId="275B03B6" w14:textId="77777777" w:rsidTr="76AED6ED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4F7F49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D2CCF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BF6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F2558" w14:textId="5953C94A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C866E0" w14:textId="7E5E12B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1F8B45" w14:textId="7A00F9D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EC57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1C2EE263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A128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62587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A8D5F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73D7" w14:textId="127D23E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A6C1A" w:rsidRPr="00FA6C1A" w14:paraId="69FDAB1A" w14:textId="77777777" w:rsidTr="76AED6E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AFBD4A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A6C1A" w:rsidRPr="00FA6C1A" w14:paraId="64DD7341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A01E0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46CAC4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FA6C1A" w:rsidRPr="00FA6C1A" w14:paraId="66687F25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B6B5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1C391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FA6C1A" w:rsidRPr="00FA6C1A" w14:paraId="4A80C9DD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296B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DCAD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81C8A4E" w14:textId="77777777" w:rsidR="00E0700C" w:rsidRPr="00FA6C1A" w:rsidRDefault="00E0700C" w:rsidP="00E07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Kroz učenje ovog predmeta studenti će naučiti razumjeti i kvalitetno oblikovati cjelovit proces planiranja u poduzećima, te sudjelovati u procesu pripreme i izrade planova poslovanja u cjelini i u pojedinim segmentima.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9F29C4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62A77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2BE4462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357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852557E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   Koncipirati osnovne elemente strategije poduzeća.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9A6A03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Razvijati i razrađivati taktičke i operativne planove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85CFE81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Efikasno i svrsishodno koristiti suvremene metode i tehnike u poslovnom planiranju.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29C47E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Samostalno izraditi srednje složeni biznis-plan (poduzetnički projekt).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07EFC67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Sudjelovati u planiranje projekata korištenjem tehnike mrežnog planiranja.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2A5B796" w14:textId="77777777" w:rsidR="000046F4" w:rsidRPr="00FA6C1A" w:rsidRDefault="00E0700C" w:rsidP="00E0700C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A6C1A" w:rsidRPr="00FA6C1A" w14:paraId="744FEE84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CF67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FA6C1A" w:rsidRPr="00FA6C1A" w14:paraId="6190A839" w14:textId="77777777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571921C7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7A31BF9B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A6C1A" w:rsidRPr="00FA6C1A" w14:paraId="345509A4" w14:textId="77777777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059289EC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61C1D5D5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643547EF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6B1589D1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A6C1A" w:rsidRPr="00FA6C1A" w14:paraId="48594F80" w14:textId="77777777" w:rsidTr="00210AF6">
              <w:trPr>
                <w:trHeight w:val="1362"/>
              </w:trPr>
              <w:tc>
                <w:tcPr>
                  <w:tcW w:w="4321" w:type="dxa"/>
                </w:tcPr>
                <w:p w14:paraId="3D5FB604" w14:textId="77777777" w:rsidR="000046F4" w:rsidRPr="00FA6C1A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BD67E5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0EB97C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F596B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054666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78E141A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74A04BFA" w14:textId="77777777" w:rsidR="000046F4" w:rsidRPr="00FA6C1A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448FAB8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56B4680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6207DCC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62AD0738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22FADC24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0CDC2108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73EBDC1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3A6824D2" w14:textId="77777777" w:rsidR="000046F4" w:rsidRPr="00FA6C1A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173E4B76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54BB8B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(2): </w:t>
                  </w:r>
                </w:p>
                <w:p w14:paraId="64FA2EC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6CE2650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4449E53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61EACFE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083602B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1B1228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9E1070" w14:textId="7F314EA6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Misija</w:t>
                  </w:r>
                  <w:del w:id="4" w:author="Ivana Tadić" w:date="2026-02-24T13:25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i</w:delText>
                    </w:r>
                  </w:del>
                  <w:ins w:id="5" w:author="Ivana Tadić" w:date="2026-02-24T13:25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,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vizija</w:t>
                  </w:r>
                  <w:ins w:id="6" w:author="Ivana Tadić" w:date="2026-02-24T13:25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 ciljevi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poduzeća</w:t>
                  </w:r>
                </w:p>
                <w:p w14:paraId="24E96A9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9AAC46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EE21CF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BE1BABE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2DC5F2CD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E006BE8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0FAA8E00" w14:textId="77777777" w:rsidR="000046F4" w:rsidRDefault="000046F4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27F9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138570F" w14:textId="67BD5568" w:rsidR="006E040F" w:rsidRPr="001127F9" w:rsidRDefault="006E040F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412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Portfolio koncept, Cost-Benefit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3970A1A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0F58CC2" w14:textId="75B8567D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del w:id="7" w:author="Ivana Tadić" w:date="2026-02-24T13:25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Ciljevi poduzeća</w:delText>
                    </w:r>
                  </w:del>
                  <w:ins w:id="8" w:author="Ivana Tadić" w:date="2026-02-24T13:25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SWOT analiza poduzeća</w:t>
                    </w:r>
                  </w:ins>
                </w:p>
                <w:p w14:paraId="5725BE3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E8E8E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9AFCA3C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7BA2201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593DD0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54929B9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1769134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35166A6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37FDE8A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22D3680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34B67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EC4183B" w14:textId="0CDDB599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9" w:author="Ivana Tadić" w:date="2026-02-24T13:25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5,</w:delText>
                    </w:r>
                  </w:del>
                  <w:ins w:id="10" w:author="Ivana Tadić" w:date="2026-02-24T13:25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4</w:t>
                    </w:r>
                  </w:ins>
                  <w:del w:id="11" w:author="Ivana Tadić" w:date="2026-02-24T13:25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6</w:delText>
                    </w:r>
                  </w:del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63E24215" w14:textId="147B0C8C" w:rsidR="000046F4" w:rsidRPr="00FA6C1A" w:rsidDel="00B1028D" w:rsidRDefault="000046F4" w:rsidP="00210AF6">
                  <w:pPr>
                    <w:spacing w:after="0" w:line="240" w:lineRule="auto"/>
                    <w:rPr>
                      <w:del w:id="12" w:author="Ivana Tadić" w:date="2026-02-24T13:26:00Z"/>
                      <w:rFonts w:ascii="Arial" w:hAnsi="Arial" w:cs="Arial"/>
                      <w:sz w:val="20"/>
                      <w:szCs w:val="20"/>
                    </w:rPr>
                  </w:pPr>
                  <w:del w:id="13" w:author="Ivana Tadić" w:date="2026-02-24T13:26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Vj. 5-1 ili 5-2 ili 5-3</w:delText>
                    </w:r>
                  </w:del>
                </w:p>
                <w:p w14:paraId="7A0E17BC" w14:textId="12CF1105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del w:id="14" w:author="Ivana Tadić" w:date="2026-02-24T13:26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Vježba 6 - Delfi prognoza</w:delText>
                    </w:r>
                  </w:del>
                  <w:ins w:id="15" w:author="Ivana Tadić" w:date="2026-02-24T13:26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Redovi čekanja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09B18E06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DC4AF7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04FD680A" w14:textId="65D6AEA1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6E040F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088D0BF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2610F5BF" w14:textId="77777777" w:rsidR="000046F4" w:rsidRPr="00FA6C1A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73B0734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534280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3952DEA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3B34ABBF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F89741" w14:textId="4138034C" w:rsidR="006E040F" w:rsidRPr="00020EDC" w:rsidDel="00B1028D" w:rsidRDefault="006E040F" w:rsidP="006E040F">
                  <w:pPr>
                    <w:spacing w:after="0" w:line="240" w:lineRule="auto"/>
                    <w:rPr>
                      <w:del w:id="16" w:author="Ivana Tadić" w:date="2026-02-24T13:26:00Z"/>
                      <w:rFonts w:ascii="Arial" w:hAnsi="Arial" w:cs="Arial"/>
                      <w:sz w:val="20"/>
                      <w:szCs w:val="20"/>
                    </w:rPr>
                  </w:pPr>
                  <w:r w:rsidRPr="00020ED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17" w:author="Ivana Tadić" w:date="2026-02-24T13:26:00Z">
                    <w:r w:rsidRPr="00020EDC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7</w:delText>
                    </w:r>
                  </w:del>
                  <w:ins w:id="18" w:author="Ivana Tadić" w:date="2026-02-24T13:26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5</w:t>
                    </w:r>
                  </w:ins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del w:id="19" w:author="Ivana Tadić" w:date="2026-02-24T13:26:00Z">
                    <w:r w:rsidRPr="00020EDC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Cost-benefit analiza</w:delText>
                    </w:r>
                  </w:del>
                </w:p>
                <w:p w14:paraId="6EAD9A9F" w14:textId="571A341A" w:rsidR="000046F4" w:rsidRPr="00FA6C1A" w:rsidRDefault="000046F4" w:rsidP="00B1028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0" w:author="Ivana Tadić" w:date="2026-02-24T13:26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Vježba 8</w:delText>
                    </w:r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: Redovi čekanja</w:delText>
                    </w:r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</w:delText>
                    </w:r>
                  </w:del>
                  <w:ins w:id="21" w:author="Ivana Tadić" w:date="2026-02-24T13:26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ZADATAK 1 – prezentacije studentskih (grupnih) radova</w:t>
                    </w:r>
                  </w:ins>
                </w:p>
                <w:p w14:paraId="1511B69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3972110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1A80F3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934AB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14A9781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4471B99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59E9B38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7598AAB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7CDB020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78EAB46A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5F1844E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411888F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54B6244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05B22F" w14:textId="0278D866" w:rsidR="000046F4" w:rsidRPr="00FA6C1A" w:rsidDel="00B1028D" w:rsidRDefault="000046F4" w:rsidP="00B1028D">
                  <w:pPr>
                    <w:spacing w:after="0" w:line="240" w:lineRule="auto"/>
                    <w:rPr>
                      <w:del w:id="22" w:author="Ivana Tadić" w:date="2026-02-24T13:26:00Z"/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23" w:author="Ivana Tadić" w:date="2026-02-24T13:26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4-1</w:delText>
                    </w:r>
                  </w:del>
                  <w:ins w:id="24" w:author="Ivana Tadić" w:date="2026-02-24T13:26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6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 </w:t>
                  </w:r>
                  <w:del w:id="25" w:author="Ivana Tadić" w:date="2026-02-24T13:26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Prezentacije studenata na temu pojedinih primjera područja poslovnog planiranja</w:delText>
                    </w:r>
                  </w:del>
                </w:p>
                <w:p w14:paraId="6ADCA4C9" w14:textId="77777777" w:rsidR="000046F4" w:rsidRDefault="000046F4" w:rsidP="00B1028D">
                  <w:pPr>
                    <w:spacing w:after="0" w:line="240" w:lineRule="auto"/>
                    <w:rPr>
                      <w:ins w:id="26" w:author="Ivana Tadić" w:date="2026-02-24T13:26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2D9162A2" w14:textId="778FBE4A" w:rsidR="00B1028D" w:rsidRPr="00FA6C1A" w:rsidRDefault="00B1028D" w:rsidP="00B1028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7" w:author="Ivana Tadić" w:date="2026-02-24T13:26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Financijski plan, 1. dio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3D81A51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49A29540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75CAE5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5998EEA9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5B08A5EE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75D281CF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7CAE7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2E0E9326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Tehnološko-tehnički i lokacijski aspekti projekta</w:t>
                  </w:r>
                </w:p>
                <w:p w14:paraId="002FDFD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47AAF613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5071B64B" w14:textId="77777777" w:rsidR="00B1028D" w:rsidRDefault="000046F4" w:rsidP="00210AF6">
                  <w:pPr>
                    <w:spacing w:after="0" w:line="240" w:lineRule="auto"/>
                    <w:rPr>
                      <w:ins w:id="28" w:author="Ivana Tadić" w:date="2026-02-24T13:26:00Z"/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</w:t>
                  </w:r>
                  <w:del w:id="29" w:author="Ivana Tadić" w:date="2026-02-24T13:26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4-2</w:delText>
                    </w:r>
                  </w:del>
                  <w:ins w:id="30" w:author="Ivana Tadić" w:date="2026-02-24T13:26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7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4AF0EE0" w14:textId="2B5DD5EE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1" w:author="Ivana Tadić" w:date="2026-02-24T13:26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 Prezentacije studenata na temu pojedinih primjera područja poslovnog </w:delText>
                    </w:r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lastRenderedPageBreak/>
                      <w:delText>planir</w:delText>
                    </w:r>
                  </w:del>
                  <w:del w:id="32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anja</w:delText>
                    </w:r>
                  </w:del>
                  <w:ins w:id="33" w:author="Ivana Tadić" w:date="2026-02-24T13:27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Financijski plan, 2. dio</w:t>
                    </w:r>
                  </w:ins>
                </w:p>
                <w:p w14:paraId="4ADA4C5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3AE87F5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A6C1A" w:rsidRPr="00FA6C1A" w14:paraId="02DB237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7D448A8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4982FB1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40E775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0A82497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3484619" w14:textId="336619DD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34" w:author="Ivana Tadić" w:date="2026-02-24T13:27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35" w:author="Ivana Tadić" w:date="2026-02-24T13:27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</w:t>
                    </w:r>
                  </w:ins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del w:id="36" w:author="Ivana Tadić" w:date="2026-02-24T13:27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biznis-plan</w:delText>
                    </w:r>
                  </w:del>
                  <w:ins w:id="37" w:author="Ivana Tadić" w:date="2026-02-24T13:27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8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6B602F3" w14:textId="2F30A1F0" w:rsidR="000046F4" w:rsidRPr="00FA6C1A" w:rsidDel="00B1028D" w:rsidRDefault="000046F4" w:rsidP="00210AF6">
                  <w:pPr>
                    <w:spacing w:after="0" w:line="240" w:lineRule="auto"/>
                    <w:rPr>
                      <w:del w:id="38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del w:id="39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projekcija troškova rada</w:delText>
                    </w:r>
                  </w:del>
                </w:p>
                <w:p w14:paraId="4F9C0443" w14:textId="24C46155" w:rsidR="000046F4" w:rsidRPr="00FA6C1A" w:rsidRDefault="000046F4" w:rsidP="00B1028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40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projekcija financiranja (plan otplate kredita</w:delText>
                    </w:r>
                  </w:del>
                  <w:ins w:id="41" w:author="Ivana Tadić" w:date="2026-02-24T13:27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Financijski plan, 3. dio</w:t>
                    </w:r>
                  </w:ins>
                  <w:del w:id="42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)</w:delText>
                    </w:r>
                  </w:del>
                </w:p>
              </w:tc>
              <w:tc>
                <w:tcPr>
                  <w:tcW w:w="409" w:type="dxa"/>
                  <w:vAlign w:val="center"/>
                </w:tcPr>
                <w:p w14:paraId="2F5C4BF8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08831D72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BEC52D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(3):</w:t>
                  </w:r>
                </w:p>
                <w:p w14:paraId="2431D374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2689C41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0E353E2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2B9DA7FF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5A42AEF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B3EFE97" w14:textId="4255C82B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ins w:id="43" w:author="Ivana Tadić" w:date="2026-02-24T13:27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</w:t>
                    </w:r>
                  </w:ins>
                  <w:del w:id="44" w:author="Ivana Tadić" w:date="2026-02-24T13:27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 biznis-plan</w:delText>
                    </w:r>
                  </w:del>
                  <w:ins w:id="45" w:author="Ivana Tadić" w:date="2026-02-24T13:27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 9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AB9BDEC" w14:textId="701B1973" w:rsidR="000046F4" w:rsidRPr="00FA6C1A" w:rsidDel="00B1028D" w:rsidRDefault="000046F4" w:rsidP="00210AF6">
                  <w:pPr>
                    <w:spacing w:after="0" w:line="240" w:lineRule="auto"/>
                    <w:rPr>
                      <w:del w:id="46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del w:id="47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račun dobiti i gubitka</w:delText>
                    </w:r>
                  </w:del>
                </w:p>
                <w:p w14:paraId="52B7E31F" w14:textId="1D9A96BB" w:rsidR="000046F4" w:rsidRPr="00FA6C1A" w:rsidDel="00B1028D" w:rsidRDefault="000046F4" w:rsidP="00210AF6">
                  <w:pPr>
                    <w:spacing w:after="0" w:line="240" w:lineRule="auto"/>
                    <w:rPr>
                      <w:del w:id="48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del w:id="49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- projekcija ekonomskih i financijskih tokova </w:delText>
                    </w:r>
                  </w:del>
                </w:p>
                <w:p w14:paraId="7390F4AD" w14:textId="13A4DE9F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50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rok povrata, stopa prinosa</w:delText>
                    </w:r>
                  </w:del>
                  <w:ins w:id="51" w:author="Ivana Tadić" w:date="2026-02-24T13:27:00Z">
                    <w:r w:rsidR="00B1028D">
                      <w:rPr>
                        <w:rFonts w:ascii="Arial" w:hAnsi="Arial" w:cs="Arial"/>
                        <w:sz w:val="20"/>
                        <w:szCs w:val="20"/>
                      </w:rPr>
                      <w:t>Financijski plan, 4. dio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1B077794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6F588EC1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290D4621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7D481DC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2AC3C0E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3488C538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7E02D0E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4D152CC5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0636F56" w14:textId="292E208F" w:rsidR="000046F4" w:rsidRPr="00FA6C1A" w:rsidDel="00B1028D" w:rsidRDefault="000046F4" w:rsidP="00210AF6">
                  <w:pPr>
                    <w:spacing w:after="0" w:line="240" w:lineRule="auto"/>
                    <w:rPr>
                      <w:del w:id="52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53" w:author="Ivana Tadić" w:date="2026-02-24T13:27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54" w:author="Ivana Tadić" w:date="2026-02-24T13:27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 10:</w:t>
                    </w:r>
                  </w:ins>
                  <w:del w:id="55" w:author="Ivana Tadić" w:date="2026-02-24T13:27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biznis-plan</w:delText>
                    </w:r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</w:p>
                <w:p w14:paraId="41B3140D" w14:textId="123F7E26" w:rsidR="000046F4" w:rsidRPr="00FA6C1A" w:rsidDel="00B1028D" w:rsidRDefault="000046F4" w:rsidP="00B1028D">
                  <w:pPr>
                    <w:spacing w:after="0" w:line="240" w:lineRule="auto"/>
                    <w:rPr>
                      <w:del w:id="56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del w:id="57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neto sadašnja vrijednost, interna stopa rentabilnosti</w:delText>
                    </w:r>
                  </w:del>
                </w:p>
                <w:p w14:paraId="6B1CC977" w14:textId="77777777" w:rsidR="000046F4" w:rsidRDefault="000046F4" w:rsidP="00B1028D">
                  <w:pPr>
                    <w:spacing w:after="0" w:line="240" w:lineRule="auto"/>
                    <w:rPr>
                      <w:ins w:id="58" w:author="Ivana Tadić" w:date="2026-02-24T13:27:00Z"/>
                      <w:rFonts w:ascii="Arial" w:hAnsi="Arial" w:cs="Arial"/>
                      <w:sz w:val="20"/>
                      <w:szCs w:val="20"/>
                    </w:rPr>
                  </w:pPr>
                  <w:del w:id="59" w:author="Ivana Tadić" w:date="2026-02-24T13:27:00Z"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- analiza osjetljivosti</w:delText>
                    </w:r>
                  </w:del>
                </w:p>
                <w:p w14:paraId="0E152073" w14:textId="6DF91BB0" w:rsidR="00B1028D" w:rsidRPr="00FA6C1A" w:rsidRDefault="00B1028D" w:rsidP="00B1028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60" w:author="Ivana Tadić" w:date="2026-02-24T13:2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ZADATAK 2: </w:t>
                    </w:r>
                  </w:ins>
                  <w:ins w:id="61" w:author="Ivana Tadić" w:date="2026-02-24T13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Samostalni rad studenata</w:t>
                    </w:r>
                  </w:ins>
                </w:p>
              </w:tc>
              <w:tc>
                <w:tcPr>
                  <w:tcW w:w="409" w:type="dxa"/>
                  <w:vAlign w:val="center"/>
                </w:tcPr>
                <w:p w14:paraId="5B8A9A91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2E2BDDF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3369796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70631E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259572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7155C733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02C7ECA9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C668B30" w14:textId="77777777" w:rsidR="00B1028D" w:rsidRDefault="000046F4" w:rsidP="00210AF6">
                  <w:pPr>
                    <w:spacing w:after="0" w:line="240" w:lineRule="auto"/>
                    <w:rPr>
                      <w:ins w:id="62" w:author="Ivana Tadić" w:date="2026-02-24T13:28:00Z"/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63" w:author="Ivana Tadić" w:date="2026-02-24T13:28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64" w:author="Ivana Tadić" w:date="2026-02-24T13:28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a 11: </w:t>
                    </w:r>
                  </w:ins>
                  <w:del w:id="65" w:author="Ivana Tadić" w:date="2026-02-24T13:28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4ACED00F" w14:textId="79AD5815" w:rsidR="000046F4" w:rsidRPr="00B1028D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66" w:author="Ivana Tadić" w:date="2026-02-24T13:28:00Z">
                    <w:r w:rsidRPr="00B1028D" w:rsidDel="00B1028D">
                      <w:rPr>
                        <w:rFonts w:ascii="Arial" w:hAnsi="Arial" w:cs="Arial"/>
                        <w:sz w:val="20"/>
                        <w:szCs w:val="20"/>
                        <w:rPrChange w:id="67" w:author="Ivana Tadić" w:date="2026-02-24T13:28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delText>m</w:delText>
                    </w:r>
                  </w:del>
                  <w:ins w:id="68" w:author="Ivana Tadić" w:date="2026-02-24T13:28:00Z">
                    <w:r w:rsidR="00B1028D" w:rsidRPr="00B1028D">
                      <w:rPr>
                        <w:rFonts w:ascii="Arial" w:hAnsi="Arial" w:cs="Arial"/>
                        <w:sz w:val="20"/>
                        <w:szCs w:val="20"/>
                        <w:rPrChange w:id="69" w:author="Ivana Tadić" w:date="2026-02-24T13:28:00Z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rPrChange>
                      </w:rPr>
                      <w:t>M</w:t>
                    </w:r>
                  </w:ins>
                  <w:r w:rsidRPr="00B1028D">
                    <w:rPr>
                      <w:rFonts w:ascii="Arial" w:hAnsi="Arial" w:cs="Arial"/>
                      <w:sz w:val="20"/>
                      <w:szCs w:val="20"/>
                      <w:rPrChange w:id="70" w:author="Ivana Tadić" w:date="2026-02-24T13:28:00Z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rPrChange>
                    </w:rPr>
                    <w:t>režni plan</w:t>
                  </w:r>
                  <w:del w:id="71" w:author="Ivana Tadić" w:date="2026-02-24T13:28:00Z">
                    <w:r w:rsidRPr="00B1028D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  <w:ins w:id="72" w:author="Ivana Tadić" w:date="2026-02-24T13:28:00Z">
                    <w:r w:rsidR="00B1028D" w:rsidRPr="00B1028D">
                      <w:rPr>
                        <w:rFonts w:ascii="Arial" w:hAnsi="Arial" w:cs="Arial"/>
                        <w:sz w:val="20"/>
                        <w:szCs w:val="20"/>
                      </w:rPr>
                      <w:t>, 1. dio</w:t>
                    </w:r>
                  </w:ins>
                </w:p>
                <w:p w14:paraId="7B109F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7D414B9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5D57C8A4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63EE2D2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43464F3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7B5AA1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EF21971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08C6E69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188B67F" w14:textId="0C5838C2" w:rsidR="000046F4" w:rsidRDefault="000046F4" w:rsidP="00210AF6">
                  <w:pPr>
                    <w:spacing w:after="0" w:line="240" w:lineRule="auto"/>
                    <w:rPr>
                      <w:ins w:id="73" w:author="Ivana Tadić" w:date="2026-02-24T13:28:00Z"/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74" w:author="Ivana Tadić" w:date="2026-02-24T13:28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75" w:author="Ivana Tadić" w:date="2026-02-24T13:28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a</w:t>
                    </w:r>
                  </w:ins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del w:id="76" w:author="Ivana Tadić" w:date="2026-02-24T13:28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mrežni plan</w:delText>
                    </w:r>
                  </w:del>
                  <w:ins w:id="77" w:author="Ivana Tadić" w:date="2026-02-24T13:28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12</w:t>
                    </w:r>
                  </w:ins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F8620F3" w14:textId="7502CD4E" w:rsidR="00B1028D" w:rsidRPr="00FA6C1A" w:rsidRDefault="00B1028D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78" w:author="Ivana Tadić" w:date="2026-02-24T13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Mrežni plan, 2. dio</w:t>
                    </w:r>
                  </w:ins>
                </w:p>
                <w:p w14:paraId="04CE143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0EA0892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62E2BFE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0BB9224F" w14:textId="77777777" w:rsidR="000046F4" w:rsidRPr="00FA6C1A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5865E54C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581A8214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0BFD2192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08FD8B86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01DE50FA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BEEFB89" w14:textId="77777777" w:rsidR="00B1028D" w:rsidRDefault="000046F4" w:rsidP="00210AF6">
                  <w:pPr>
                    <w:spacing w:after="0" w:line="240" w:lineRule="auto"/>
                    <w:rPr>
                      <w:ins w:id="79" w:author="Ivana Tadić" w:date="2026-02-24T13:29:00Z"/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</w:t>
                  </w:r>
                  <w:del w:id="80" w:author="Ivana Tadić" w:date="2026-02-24T13:28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e</w:delText>
                    </w:r>
                  </w:del>
                  <w:ins w:id="81" w:author="Ivana Tadić" w:date="2026-02-24T13:29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 xml:space="preserve">a 13: </w:t>
                    </w:r>
                  </w:ins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48D52A43" w14:textId="7072B7C5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82" w:author="Ivana Tadić" w:date="2026-02-24T13:29:00Z">
                    <w:r w:rsidRPr="00FA6C1A" w:rsidDel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delText>budžetiranje i kontroliranje</w:delText>
                    </w:r>
                    <w:r w:rsidRPr="00FA6C1A" w:rsidDel="00B1028D">
                      <w:rPr>
                        <w:rFonts w:ascii="Arial" w:hAnsi="Arial" w:cs="Arial"/>
                        <w:sz w:val="20"/>
                        <w:szCs w:val="20"/>
                      </w:rPr>
                      <w:delText>:</w:delText>
                    </w:r>
                  </w:del>
                  <w:ins w:id="83" w:author="Ivana Tadić" w:date="2026-02-24T13:29:00Z">
                    <w:r w:rsidR="00B1028D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ZADATAK 3: Samostalni rad studenata</w:t>
                    </w:r>
                  </w:ins>
                </w:p>
                <w:p w14:paraId="34C322F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2100F3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92F3D50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6036E773" w14:textId="77777777" w:rsidTr="76AED6ED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E309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91B0DC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DEBC3C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C3D176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B477FF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6C1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0540B6" w14:textId="77F6374B" w:rsidR="000046F4" w:rsidRPr="00FA6C1A" w:rsidRDefault="006E040F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9044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68DDBEA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A7C04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DB4A7C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6946C2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7061A98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A6C1A" w:rsidRPr="00FA6C1A" w14:paraId="15AC4631" w14:textId="77777777" w:rsidTr="76AED6ED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55A036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40DA4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802FCE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06333D6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D8259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E3AD1" w14:textId="4319A593" w:rsidR="000046F4" w:rsidRPr="00455226" w:rsidRDefault="00B66A54" w:rsidP="0045522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84" w:author="Ivana Tadić" w:date="2026-02-24T14:24:00Z">
              <w:r w:rsidRPr="00455226" w:rsidDel="00455226">
                <w:rPr>
                  <w:rFonts w:ascii="Arial" w:hAnsi="Arial" w:cs="Arial"/>
                  <w:sz w:val="20"/>
                  <w:szCs w:val="20"/>
                  <w:rPrChange w:id="85" w:author="Ivana Tadić" w:date="2026-02-24T14:24:00Z">
                    <w:rPr>
                      <w:sz w:val="18"/>
                      <w:szCs w:val="18"/>
                    </w:rPr>
                  </w:rPrChange>
                </w:rPr>
                <w:delText>Da</w:delText>
              </w:r>
            </w:del>
            <w:ins w:id="86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>Kako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87" w:author="Ivana Tadić" w:date="2026-02-24T14:24:00Z">
                  <w:rPr>
                    <w:sz w:val="18"/>
                    <w:szCs w:val="18"/>
                  </w:rPr>
                </w:rPrChange>
              </w:rPr>
              <w:t xml:space="preserve"> bi ostvari</w:t>
            </w:r>
            <w:del w:id="88" w:author="Ivana Tadić" w:date="2026-02-24T14:24:00Z">
              <w:r w:rsidRPr="00455226" w:rsidDel="00455226">
                <w:rPr>
                  <w:rFonts w:ascii="Arial" w:hAnsi="Arial" w:cs="Arial"/>
                  <w:sz w:val="20"/>
                  <w:szCs w:val="20"/>
                  <w:rPrChange w:id="89" w:author="Ivana Tadić" w:date="2026-02-24T14:24:00Z">
                    <w:rPr>
                      <w:sz w:val="18"/>
                      <w:szCs w:val="18"/>
                    </w:rPr>
                  </w:rPrChange>
                </w:rPr>
                <w:delText>o</w:delText>
              </w:r>
            </w:del>
            <w:ins w:id="90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>li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91" w:author="Ivana Tadić" w:date="2026-02-24T14:24:00Z">
                  <w:rPr>
                    <w:sz w:val="18"/>
                    <w:szCs w:val="18"/>
                  </w:rPr>
                </w:rPrChange>
              </w:rPr>
              <w:t xml:space="preserve"> pravo na potpis</w:t>
            </w:r>
            <w:ins w:id="92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93" w:author="Ivana Tadić" w:date="2026-02-24T14:24:00Z">
                  <w:rPr>
                    <w:sz w:val="18"/>
                    <w:szCs w:val="18"/>
                  </w:rPr>
                </w:rPrChange>
              </w:rPr>
              <w:t xml:space="preserve"> redovni student</w:t>
            </w:r>
            <w:ins w:id="94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>i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95" w:author="Ivana Tadić" w:date="2026-02-24T14:24:00Z">
                  <w:rPr>
                    <w:sz w:val="18"/>
                    <w:szCs w:val="18"/>
                  </w:rPr>
                </w:rPrChange>
              </w:rPr>
              <w:t xml:space="preserve"> mora</w:t>
            </w:r>
            <w:ins w:id="96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>ju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97" w:author="Ivana Tadić" w:date="2026-02-24T14:24:00Z">
                  <w:rPr>
                    <w:sz w:val="18"/>
                    <w:szCs w:val="18"/>
                  </w:rPr>
                </w:rPrChange>
              </w:rPr>
              <w:t xml:space="preserve"> aktivno sudjelovati u najmanje 50% </w:t>
            </w:r>
            <w:ins w:id="98" w:author="Ivana Tadić" w:date="2026-02-24T14:24:00Z">
              <w:r w:rsidR="00455226">
                <w:rPr>
                  <w:rFonts w:ascii="Arial" w:hAnsi="Arial" w:cs="Arial"/>
                  <w:sz w:val="20"/>
                  <w:szCs w:val="20"/>
                </w:rPr>
                <w:t xml:space="preserve">ukupne </w:t>
              </w:r>
            </w:ins>
            <w:r w:rsidRPr="00455226">
              <w:rPr>
                <w:rFonts w:ascii="Arial" w:hAnsi="Arial" w:cs="Arial"/>
                <w:sz w:val="20"/>
                <w:szCs w:val="20"/>
                <w:rPrChange w:id="99" w:author="Ivana Tadić" w:date="2026-02-24T14:24:00Z">
                  <w:rPr>
                    <w:sz w:val="18"/>
                    <w:szCs w:val="18"/>
                  </w:rPr>
                </w:rPrChange>
              </w:rPr>
              <w:t>nastave</w:t>
            </w:r>
            <w:del w:id="100" w:author="Ivana Tadić" w:date="2026-02-24T14:24:00Z">
              <w:r w:rsidRPr="00455226" w:rsidDel="00455226">
                <w:rPr>
                  <w:rFonts w:ascii="Arial" w:hAnsi="Arial" w:cs="Arial"/>
                  <w:sz w:val="20"/>
                  <w:szCs w:val="20"/>
                  <w:rPrChange w:id="101" w:author="Ivana Tadić" w:date="2026-02-24T14:24:00Z">
                    <w:rPr>
                      <w:sz w:val="18"/>
                      <w:szCs w:val="18"/>
                    </w:rPr>
                  </w:rPrChange>
                </w:rPr>
                <w:delText>, odnosno 70% vježbi</w:delText>
              </w:r>
            </w:del>
            <w:r w:rsidRPr="00455226">
              <w:rPr>
                <w:rFonts w:ascii="Arial" w:hAnsi="Arial" w:cs="Arial"/>
                <w:sz w:val="20"/>
                <w:szCs w:val="20"/>
                <w:rPrChange w:id="102" w:author="Ivana Tadić" w:date="2026-02-24T14:24:00Z">
                  <w:rPr>
                    <w:sz w:val="18"/>
                    <w:szCs w:val="18"/>
                  </w:rPr>
                </w:rPrChange>
              </w:rPr>
              <w:t>.</w:t>
            </w:r>
          </w:p>
        </w:tc>
      </w:tr>
      <w:tr w:rsidR="00FA6C1A" w:rsidRPr="00FA6C1A" w14:paraId="4BB57FB3" w14:textId="77777777" w:rsidTr="76AED6ED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6FA85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AE50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FF6B" w14:textId="20194DC5" w:rsidR="000046F4" w:rsidRPr="00FA6C1A" w:rsidRDefault="00B66A5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F62D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0C4EE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F8F9D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559DD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A6C1A" w:rsidRPr="00FA6C1A" w14:paraId="075488EF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0DF28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FADAEF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51D09E0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10A44E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7BF43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954BE72" w14:textId="7BB5CFF7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AD470" w14:textId="08F8367D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FA6C1A" w:rsidRPr="00FA6C1A" w14:paraId="1D61D530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15EDCC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50950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733426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A4452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FE07F2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9837E6B" w14:textId="5C159010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5AEDB" w14:textId="42448B88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321D0445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3C4CCE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5B67C9" w14:textId="69FA94CE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A9418A" w14:textId="4D2B9A32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62074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43BD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B7EE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54C9208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B0A75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002FD9F9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3995C6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3841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EC11E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36B2D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35792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34B0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903B3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1E352364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9E72B" w14:textId="77777777" w:rsidR="000046F4" w:rsidRPr="00FA6C1A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FD7472" w14:textId="31458788" w:rsidR="00F619B2" w:rsidRDefault="000046F4">
            <w:pPr>
              <w:spacing w:after="0" w:line="240" w:lineRule="auto"/>
              <w:contextualSpacing/>
              <w:jc w:val="both"/>
              <w:rPr>
                <w:ins w:id="103" w:author="Ivana Tadić" w:date="2026-02-25T09:16:00Z"/>
                <w:rFonts w:ascii="Arial" w:hAnsi="Arial" w:cs="Arial"/>
                <w:sz w:val="20"/>
                <w:szCs w:val="20"/>
              </w:rPr>
              <w:pPrChange w:id="104" w:author="Ivana Tadić" w:date="2026-02-25T09:16:00Z">
                <w:pPr>
                  <w:spacing w:after="0" w:line="240" w:lineRule="auto"/>
                  <w:contextualSpacing/>
                </w:pPr>
              </w:pPrChange>
            </w:pPr>
            <w:del w:id="105" w:author="Ivana Tadić" w:date="2026-02-24T13:30:00Z">
              <w:r w:rsidRPr="00897D70" w:rsidDel="00335250">
                <w:rPr>
                  <w:rFonts w:ascii="Arial" w:hAnsi="Arial" w:cs="Arial"/>
                  <w:sz w:val="20"/>
                  <w:szCs w:val="20"/>
                </w:rPr>
                <w:delText xml:space="preserve">Tokom </w:delText>
              </w:r>
            </w:del>
            <w:ins w:id="106" w:author="Ivana Tadić" w:date="2026-02-24T13:30:00Z">
              <w:r w:rsidR="00335250" w:rsidRPr="00897D70">
                <w:rPr>
                  <w:rFonts w:ascii="Arial" w:hAnsi="Arial" w:cs="Arial"/>
                  <w:sz w:val="20"/>
                  <w:szCs w:val="20"/>
                </w:rPr>
                <w:t xml:space="preserve">Tijekom </w:t>
              </w:r>
            </w:ins>
            <w:r w:rsidRPr="00897D70">
              <w:rPr>
                <w:rFonts w:ascii="Arial" w:hAnsi="Arial" w:cs="Arial"/>
                <w:sz w:val="20"/>
                <w:szCs w:val="20"/>
              </w:rPr>
              <w:t xml:space="preserve">semestra održat će se dva </w:t>
            </w:r>
            <w:r w:rsidR="00620742" w:rsidRPr="00897D70">
              <w:rPr>
                <w:rFonts w:ascii="Arial" w:hAnsi="Arial" w:cs="Arial"/>
                <w:sz w:val="20"/>
                <w:szCs w:val="20"/>
              </w:rPr>
              <w:t xml:space="preserve">testa </w:t>
            </w:r>
            <w:r w:rsidRPr="00897D70">
              <w:rPr>
                <w:rFonts w:ascii="Arial" w:hAnsi="Arial" w:cs="Arial"/>
                <w:sz w:val="20"/>
                <w:szCs w:val="20"/>
              </w:rPr>
              <w:t>(teorijsko gradivo), koji će donositi</w:t>
            </w:r>
            <w:ins w:id="107" w:author="Ivana Tadić" w:date="2026-02-24T13:30:00Z">
              <w:r w:rsidR="00335250" w:rsidRPr="00897D70">
                <w:rPr>
                  <w:rFonts w:ascii="Arial" w:hAnsi="Arial" w:cs="Arial"/>
                  <w:sz w:val="20"/>
                  <w:szCs w:val="20"/>
                </w:rPr>
                <w:t xml:space="preserve"> svaki po </w:t>
              </w:r>
            </w:ins>
            <w:del w:id="108" w:author="Ivana Tadić" w:date="2026-02-24T13:30:00Z">
              <w:r w:rsidRPr="00897D70" w:rsidDel="00335250">
                <w:rPr>
                  <w:rFonts w:ascii="Arial" w:hAnsi="Arial" w:cs="Arial"/>
                  <w:sz w:val="20"/>
                  <w:szCs w:val="20"/>
                </w:rPr>
                <w:delText xml:space="preserve"> maksimalno po 6</w:delText>
              </w:r>
            </w:del>
            <w:ins w:id="109" w:author="Ivana Tadić" w:date="2026-02-24T13:30:00Z">
              <w:r w:rsidR="00335250" w:rsidRPr="00897D70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Pr="00897D70">
              <w:rPr>
                <w:rFonts w:ascii="Arial" w:hAnsi="Arial" w:cs="Arial"/>
                <w:sz w:val="20"/>
                <w:szCs w:val="20"/>
              </w:rPr>
              <w:t>0 bodova</w:t>
            </w:r>
            <w:ins w:id="110" w:author="Ivana Tadić" w:date="2026-02-24T13:30:00Z">
              <w:r w:rsidR="00335250" w:rsidRPr="00897D70">
                <w:rPr>
                  <w:rFonts w:ascii="Arial" w:hAnsi="Arial" w:cs="Arial"/>
                  <w:sz w:val="20"/>
                  <w:szCs w:val="20"/>
                </w:rPr>
                <w:t>, ukupno 100 bodova</w:t>
              </w:r>
            </w:ins>
            <w:r w:rsidRPr="00897D70">
              <w:rPr>
                <w:rFonts w:ascii="Arial" w:hAnsi="Arial" w:cs="Arial"/>
                <w:sz w:val="20"/>
                <w:szCs w:val="20"/>
              </w:rPr>
              <w:t xml:space="preserve">. </w:t>
            </w:r>
            <w:ins w:id="111" w:author="Ivana Tadić" w:date="2026-02-24T14:24:00Z">
              <w:r w:rsidR="00F619B2" w:rsidRPr="0094437B">
                <w:rPr>
                  <w:rFonts w:ascii="Arial" w:hAnsi="Arial" w:cs="Arial"/>
                  <w:sz w:val="20"/>
                  <w:szCs w:val="20"/>
                </w:rPr>
                <w:t>Minimalni broj bodova na pojedinom testu (za ukupnu pozitivnu ocjenu</w:t>
              </w:r>
              <w:r w:rsidR="00F619B2" w:rsidRPr="009F50F7">
                <w:rPr>
                  <w:rFonts w:ascii="Arial" w:hAnsi="Arial" w:cs="Arial"/>
                  <w:sz w:val="20"/>
                  <w:szCs w:val="20"/>
                </w:rPr>
                <w:t xml:space="preserve"> i</w:t>
              </w:r>
            </w:ins>
            <w:ins w:id="112" w:author="Ivana Tadić" w:date="2026-02-25T09:18:00Z">
              <w:r w:rsidR="00536FDF">
                <w:rPr>
                  <w:rFonts w:ascii="Arial" w:hAnsi="Arial" w:cs="Arial"/>
                  <w:sz w:val="20"/>
                  <w:szCs w:val="20"/>
                </w:rPr>
                <w:t>z</w:t>
              </w:r>
            </w:ins>
            <w:ins w:id="113" w:author="Ivana Tadić" w:date="2026-02-24T14:24:00Z">
              <w:r w:rsidR="00F619B2" w:rsidRPr="009F50F7">
                <w:rPr>
                  <w:rFonts w:ascii="Arial" w:hAnsi="Arial" w:cs="Arial"/>
                  <w:sz w:val="20"/>
                  <w:szCs w:val="20"/>
                </w:rPr>
                <w:t xml:space="preserve"> teorijskog dijela</w:t>
              </w:r>
              <w:r w:rsidR="00F619B2" w:rsidRPr="0094437B">
                <w:rPr>
                  <w:rFonts w:ascii="Arial" w:hAnsi="Arial" w:cs="Arial"/>
                  <w:sz w:val="20"/>
                  <w:szCs w:val="20"/>
                </w:rPr>
                <w:t>) je 50%.</w:t>
              </w:r>
            </w:ins>
          </w:p>
          <w:p w14:paraId="0FCEB16A" w14:textId="77777777" w:rsidR="000A5C61" w:rsidRDefault="000A5C61">
            <w:pPr>
              <w:spacing w:after="0" w:line="240" w:lineRule="auto"/>
              <w:contextualSpacing/>
              <w:jc w:val="both"/>
              <w:rPr>
                <w:ins w:id="114" w:author="Ivana Tadić" w:date="2026-02-24T14:25:00Z"/>
                <w:rFonts w:ascii="Arial" w:hAnsi="Arial" w:cs="Arial"/>
                <w:sz w:val="20"/>
                <w:szCs w:val="20"/>
              </w:rPr>
              <w:pPrChange w:id="115" w:author="Ivana Tadić" w:date="2026-02-25T09:16:00Z">
                <w:pPr>
                  <w:spacing w:after="0" w:line="240" w:lineRule="auto"/>
                  <w:contextualSpacing/>
                </w:pPr>
              </w:pPrChange>
            </w:pPr>
          </w:p>
          <w:p w14:paraId="4249FEFF" w14:textId="7B39B184" w:rsidR="000A5C61" w:rsidRDefault="000046F4">
            <w:pPr>
              <w:spacing w:after="0" w:line="240" w:lineRule="auto"/>
              <w:contextualSpacing/>
              <w:jc w:val="both"/>
              <w:rPr>
                <w:ins w:id="116" w:author="Ivana Tadić" w:date="2026-02-25T09:17:00Z"/>
                <w:rFonts w:ascii="Arial" w:hAnsi="Arial" w:cs="Arial"/>
                <w:sz w:val="20"/>
                <w:szCs w:val="20"/>
              </w:rPr>
              <w:pPrChange w:id="117" w:author="Ivana Tadić" w:date="2026-02-25T09:18:00Z">
                <w:pPr>
                  <w:spacing w:after="0" w:line="240" w:lineRule="auto"/>
                  <w:contextualSpacing/>
                </w:pPr>
              </w:pPrChange>
            </w:pPr>
            <w:r w:rsidRPr="00897D70">
              <w:rPr>
                <w:rFonts w:ascii="Arial" w:hAnsi="Arial" w:cs="Arial"/>
                <w:sz w:val="20"/>
                <w:szCs w:val="20"/>
              </w:rPr>
              <w:t xml:space="preserve">Praktični dio gradiva provjeravat će se kroz </w:t>
            </w:r>
            <w:del w:id="118" w:author="Ivana Tadić" w:date="2026-02-24T13:30:00Z">
              <w:r w:rsidRPr="00897D70" w:rsidDel="00897D70">
                <w:rPr>
                  <w:rFonts w:ascii="Arial" w:hAnsi="Arial" w:cs="Arial"/>
                  <w:sz w:val="20"/>
                  <w:szCs w:val="20"/>
                </w:rPr>
                <w:delText>če</w:delText>
              </w:r>
            </w:del>
            <w:r w:rsidRPr="00897D70">
              <w:rPr>
                <w:rFonts w:ascii="Arial" w:hAnsi="Arial" w:cs="Arial"/>
                <w:sz w:val="20"/>
                <w:szCs w:val="20"/>
              </w:rPr>
              <w:t>t</w:t>
            </w:r>
            <w:del w:id="119" w:author="Ivana Tadić" w:date="2026-02-24T13:30:00Z">
              <w:r w:rsidRPr="00897D70" w:rsidDel="00897D70">
                <w:rPr>
                  <w:rFonts w:ascii="Arial" w:hAnsi="Arial" w:cs="Arial"/>
                  <w:sz w:val="20"/>
                  <w:szCs w:val="20"/>
                </w:rPr>
                <w:delText>i</w:delText>
              </w:r>
            </w:del>
            <w:r w:rsidRPr="00897D70">
              <w:rPr>
                <w:rFonts w:ascii="Arial" w:hAnsi="Arial" w:cs="Arial"/>
                <w:sz w:val="20"/>
                <w:szCs w:val="20"/>
              </w:rPr>
              <w:t>ri zadatka</w:t>
            </w:r>
            <w:ins w:id="120" w:author="Ivana Tadić" w:date="2026-02-24T13:30:00Z">
              <w:r w:rsidR="00897D70">
                <w:rPr>
                  <w:rFonts w:ascii="Arial" w:hAnsi="Arial" w:cs="Arial"/>
                  <w:sz w:val="20"/>
                  <w:szCs w:val="20"/>
                </w:rPr>
                <w:t xml:space="preserve"> i to </w:t>
              </w:r>
            </w:ins>
            <w:ins w:id="121" w:author="Ivana Tadić" w:date="2026-02-25T09:17:00Z">
              <w:r w:rsidR="000A5C61">
                <w:rPr>
                  <w:rFonts w:ascii="Arial" w:hAnsi="Arial" w:cs="Arial"/>
                  <w:sz w:val="20"/>
                  <w:szCs w:val="20"/>
                </w:rPr>
                <w:t>jedan grupni i 2 individua</w:t>
              </w:r>
            </w:ins>
            <w:ins w:id="122" w:author="Ivana Tadić" w:date="2026-02-25T09:18:00Z">
              <w:r w:rsidR="000A5C61">
                <w:rPr>
                  <w:rFonts w:ascii="Arial" w:hAnsi="Arial" w:cs="Arial"/>
                  <w:sz w:val="20"/>
                  <w:szCs w:val="20"/>
                </w:rPr>
                <w:t xml:space="preserve">lna zadatka, </w:t>
              </w:r>
            </w:ins>
            <w:del w:id="123" w:author="Ivana Tadić" w:date="2026-02-25T09:17:00Z">
              <w:r w:rsidRPr="00897D70" w:rsidDel="000A5C61">
                <w:rPr>
                  <w:rFonts w:ascii="Arial" w:hAnsi="Arial" w:cs="Arial"/>
                  <w:sz w:val="20"/>
                  <w:szCs w:val="20"/>
                </w:rPr>
                <w:delText>,</w:delText>
              </w:r>
            </w:del>
            <w:ins w:id="124" w:author="Ivana Tadić" w:date="2026-02-24T13:31:00Z">
              <w:r w:rsidR="00897D70">
                <w:rPr>
                  <w:rFonts w:ascii="Arial" w:hAnsi="Arial" w:cs="Arial"/>
                  <w:sz w:val="20"/>
                  <w:szCs w:val="20"/>
                </w:rPr>
                <w:t xml:space="preserve">gdje za svaki zadatak studenti mogu dobiti do </w:t>
              </w:r>
            </w:ins>
            <w:ins w:id="125" w:author="Ivana Tadić" w:date="2026-02-25T09:18:00Z">
              <w:r w:rsidR="000A5C61">
                <w:rPr>
                  <w:rFonts w:ascii="Arial" w:hAnsi="Arial" w:cs="Arial"/>
                  <w:sz w:val="20"/>
                  <w:szCs w:val="20"/>
                </w:rPr>
                <w:t>30</w:t>
              </w:r>
            </w:ins>
            <w:ins w:id="126" w:author="Ivana Tadić" w:date="2026-02-24T13:31:00Z">
              <w:r w:rsidR="00897D70">
                <w:rPr>
                  <w:rFonts w:ascii="Arial" w:hAnsi="Arial" w:cs="Arial"/>
                  <w:sz w:val="20"/>
                  <w:szCs w:val="20"/>
                </w:rPr>
                <w:t xml:space="preserve"> bodova</w:t>
              </w:r>
            </w:ins>
            <w:del w:id="127" w:author="Ivana Tadić" w:date="2026-02-24T13:32:00Z">
              <w:r w:rsidRPr="00897D70" w:rsidDel="00897D70">
                <w:rPr>
                  <w:rFonts w:ascii="Arial" w:hAnsi="Arial" w:cs="Arial"/>
                  <w:sz w:val="20"/>
                  <w:szCs w:val="20"/>
                </w:rPr>
                <w:delText xml:space="preserve"> koji će studentima donositi maksimalno 100 bodova</w:delText>
              </w:r>
            </w:del>
            <w:r w:rsidRPr="00897D7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03451C9" w14:textId="77777777" w:rsidR="000A5C61" w:rsidRDefault="000A5C61">
            <w:pPr>
              <w:spacing w:after="0" w:line="240" w:lineRule="auto"/>
              <w:contextualSpacing/>
              <w:jc w:val="both"/>
              <w:rPr>
                <w:ins w:id="128" w:author="Ivana Tadić" w:date="2026-02-25T09:17:00Z"/>
                <w:rFonts w:ascii="Arial" w:hAnsi="Arial" w:cs="Arial"/>
                <w:sz w:val="20"/>
                <w:szCs w:val="20"/>
              </w:rPr>
              <w:pPrChange w:id="129" w:author="Ivana Tadić" w:date="2026-02-25T09:18:00Z">
                <w:pPr>
                  <w:spacing w:after="0" w:line="240" w:lineRule="auto"/>
                  <w:contextualSpacing/>
                </w:pPr>
              </w:pPrChange>
            </w:pPr>
          </w:p>
          <w:p w14:paraId="4063D1CB" w14:textId="2573DC1E" w:rsidR="00897D70" w:rsidRDefault="000046F4">
            <w:pPr>
              <w:spacing w:after="0" w:line="240" w:lineRule="auto"/>
              <w:contextualSpacing/>
              <w:jc w:val="both"/>
              <w:rPr>
                <w:ins w:id="130" w:author="Ivana Tadić" w:date="2026-02-24T13:32:00Z"/>
                <w:rFonts w:ascii="Arial" w:hAnsi="Arial" w:cs="Arial"/>
                <w:sz w:val="20"/>
                <w:szCs w:val="20"/>
              </w:rPr>
              <w:pPrChange w:id="131" w:author="Ivana Tadić" w:date="2026-02-25T09:18:00Z">
                <w:pPr>
                  <w:spacing w:after="0" w:line="240" w:lineRule="auto"/>
                  <w:contextualSpacing/>
                </w:pPr>
              </w:pPrChange>
            </w:pPr>
            <w:r w:rsidRPr="00897D70">
              <w:rPr>
                <w:rFonts w:ascii="Arial" w:hAnsi="Arial" w:cs="Arial"/>
                <w:sz w:val="20"/>
                <w:szCs w:val="20"/>
              </w:rPr>
              <w:t xml:space="preserve">Temeljem </w:t>
            </w:r>
            <w:r w:rsidR="00620742" w:rsidRPr="00897D70">
              <w:rPr>
                <w:rFonts w:ascii="Arial" w:hAnsi="Arial" w:cs="Arial"/>
                <w:sz w:val="20"/>
                <w:szCs w:val="20"/>
                <w:rPrChange w:id="132" w:author="Ivana Tadić" w:date="2026-02-24T13:30:00Z">
                  <w:rPr>
                    <w:rFonts w:ascii="Candara" w:hAnsi="Candara" w:cs="Arial"/>
                    <w:sz w:val="20"/>
                    <w:szCs w:val="20"/>
                  </w:rPr>
                </w:rPrChange>
              </w:rPr>
              <w:t xml:space="preserve">neposredne aktivnosti na vježbama </w:t>
            </w:r>
            <w:del w:id="133" w:author="Ivana Tadić" w:date="2026-02-24T13:32:00Z">
              <w:r w:rsidR="00620742" w:rsidRPr="00897D70" w:rsidDel="00897D70">
                <w:rPr>
                  <w:rFonts w:ascii="Arial" w:hAnsi="Arial" w:cs="Arial"/>
                  <w:sz w:val="20"/>
                  <w:szCs w:val="20"/>
                  <w:rPrChange w:id="134" w:author="Ivana Tadić" w:date="2026-02-24T13:30:00Z">
                    <w:rPr>
                      <w:rFonts w:ascii="Candara" w:hAnsi="Candara" w:cs="Arial"/>
                      <w:sz w:val="20"/>
                      <w:szCs w:val="20"/>
                    </w:rPr>
                  </w:rPrChange>
                </w:rPr>
                <w:delText>i aktivnog sudjelovanja u samoevaluacijskim aktivnostima</w:delText>
              </w:r>
            </w:del>
            <w:r w:rsidRPr="00897D70">
              <w:rPr>
                <w:rFonts w:ascii="Arial" w:hAnsi="Arial" w:cs="Arial"/>
                <w:sz w:val="20"/>
                <w:szCs w:val="20"/>
              </w:rPr>
              <w:t xml:space="preserve">studenti mogu ostvariti do </w:t>
            </w:r>
            <w:del w:id="135" w:author="Ivana Tadić" w:date="2026-02-25T09:18:00Z">
              <w:r w:rsidRPr="00897D70" w:rsidDel="000A5C61">
                <w:rPr>
                  <w:rFonts w:ascii="Arial" w:hAnsi="Arial" w:cs="Arial"/>
                  <w:sz w:val="20"/>
                  <w:szCs w:val="20"/>
                </w:rPr>
                <w:delText xml:space="preserve">20 </w:delText>
              </w:r>
            </w:del>
            <w:ins w:id="136" w:author="Ivana Tadić" w:date="2026-02-25T09:18:00Z">
              <w:r w:rsidR="000A5C61">
                <w:rPr>
                  <w:rFonts w:ascii="Arial" w:hAnsi="Arial" w:cs="Arial"/>
                  <w:sz w:val="20"/>
                  <w:szCs w:val="20"/>
                </w:rPr>
                <w:t>10</w:t>
              </w:r>
              <w:r w:rsidR="000A5C61" w:rsidRPr="00897D70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897D70">
              <w:rPr>
                <w:rFonts w:ascii="Arial" w:hAnsi="Arial" w:cs="Arial"/>
                <w:sz w:val="20"/>
                <w:szCs w:val="20"/>
              </w:rPr>
              <w:t>bodova.</w:t>
            </w:r>
            <w:ins w:id="137" w:author="Ivana Tadić" w:date="2026-02-24T13:32:00Z">
              <w:r w:rsidR="00897D70">
                <w:rPr>
                  <w:rFonts w:ascii="Arial" w:hAnsi="Arial" w:cs="Arial"/>
                  <w:sz w:val="20"/>
                  <w:szCs w:val="20"/>
                </w:rPr>
                <w:t xml:space="preserve"> Slijedom, kroz ukupan rad na vježbama, studenti mogu dobiti do 100 bodova.</w:t>
              </w:r>
            </w:ins>
          </w:p>
          <w:p w14:paraId="4AB641ED" w14:textId="4D152CC8" w:rsidR="000046F4" w:rsidRPr="00897D70" w:rsidRDefault="00897D70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ins w:id="138" w:author="Ivana Tadić" w:date="2026-02-24T13:32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</w:p>
          <w:p w14:paraId="72DF6CF4" w14:textId="77777777" w:rsidR="00897D70" w:rsidRPr="00897D70" w:rsidRDefault="00897D70" w:rsidP="00897D70">
            <w:pPr>
              <w:spacing w:after="0" w:line="240" w:lineRule="auto"/>
              <w:contextualSpacing/>
              <w:jc w:val="both"/>
              <w:rPr>
                <w:ins w:id="139" w:author="Ivana Tadić" w:date="2026-02-24T13:32:00Z"/>
                <w:rFonts w:ascii="Arial" w:hAnsi="Arial" w:cs="Arial"/>
                <w:sz w:val="20"/>
                <w:szCs w:val="20"/>
              </w:rPr>
            </w:pPr>
            <w:ins w:id="140" w:author="Ivana Tadić" w:date="2026-02-24T13:32:00Z">
              <w:r w:rsidRPr="00897D70">
                <w:rPr>
                  <w:rFonts w:ascii="Arial" w:hAnsi="Arial" w:cs="Arial"/>
                  <w:sz w:val="20"/>
                  <w:szCs w:val="20"/>
                </w:rPr>
                <w:t>Ukoliko studenti ne ostvare pozitivnu ocjenu (iz teorijskog i/ili praktičnog dijela) tijekom nastave, pristupaju ispitu, gdje iz teorijskog i praktičnog dijela ispita mogu ostvariti do 100 bodova, pojedinačno.</w:t>
              </w:r>
            </w:ins>
          </w:p>
          <w:p w14:paraId="0063B16C" w14:textId="77777777" w:rsidR="00897D70" w:rsidRPr="00897D70" w:rsidRDefault="00897D70" w:rsidP="00897D70">
            <w:pPr>
              <w:spacing w:after="0" w:line="240" w:lineRule="auto"/>
              <w:contextualSpacing/>
              <w:jc w:val="both"/>
              <w:rPr>
                <w:ins w:id="141" w:author="Ivana Tadić" w:date="2026-02-24T13:32:00Z"/>
                <w:rFonts w:ascii="Arial" w:hAnsi="Arial" w:cs="Arial"/>
                <w:sz w:val="20"/>
                <w:szCs w:val="20"/>
              </w:rPr>
            </w:pPr>
          </w:p>
          <w:p w14:paraId="0B9A3B8D" w14:textId="77777777" w:rsidR="00897D70" w:rsidRPr="00897D70" w:rsidRDefault="00897D70" w:rsidP="00897D70">
            <w:pPr>
              <w:spacing w:after="0" w:line="240" w:lineRule="auto"/>
              <w:contextualSpacing/>
              <w:jc w:val="both"/>
              <w:rPr>
                <w:ins w:id="142" w:author="Ivana Tadić" w:date="2026-02-24T13:32:00Z"/>
                <w:rFonts w:ascii="Arial" w:hAnsi="Arial" w:cs="Arial"/>
                <w:sz w:val="20"/>
                <w:szCs w:val="20"/>
              </w:rPr>
            </w:pPr>
            <w:ins w:id="143" w:author="Ivana Tadić" w:date="2026-02-24T13:32:00Z">
              <w:r w:rsidRPr="00897D70">
                <w:rPr>
                  <w:rFonts w:ascii="Arial" w:hAnsi="Arial" w:cs="Arial"/>
                  <w:sz w:val="20"/>
                  <w:szCs w:val="20"/>
                </w:rPr>
                <w:t xml:space="preserve">Za pozitivnu ocjenu, kako iz teorijskog, tako iz praktičnog dijela nastave, bilo u radu kroz nastavu ili na ispitnim rokovima, potrebno je ostvariti minimalno 50 bodova pojedinačno, pri čemu je ljestvica bodovanja sljedeća:  </w:t>
              </w:r>
            </w:ins>
          </w:p>
          <w:p w14:paraId="7D5CC9DF" w14:textId="77777777" w:rsidR="00897D70" w:rsidRDefault="00897D70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ins w:id="144" w:author="Ivana Tadić" w:date="2026-02-24T13:33:00Z"/>
                <w:rFonts w:ascii="Arial" w:hAnsi="Arial" w:cs="Arial"/>
                <w:sz w:val="20"/>
                <w:szCs w:val="20"/>
              </w:rPr>
            </w:pPr>
          </w:p>
          <w:p w14:paraId="4D0BF923" w14:textId="36EB565C" w:rsidR="000046F4" w:rsidRPr="00FA6C1A" w:rsidDel="00897D70" w:rsidRDefault="000046F4" w:rsidP="000046F4">
            <w:pPr>
              <w:spacing w:after="0" w:line="240" w:lineRule="auto"/>
              <w:contextualSpacing/>
              <w:rPr>
                <w:del w:id="145" w:author="Ivana Tadić" w:date="2026-02-24T13:32:00Z"/>
                <w:rFonts w:ascii="Arial" w:hAnsi="Arial" w:cs="Arial"/>
                <w:sz w:val="20"/>
                <w:szCs w:val="20"/>
              </w:rPr>
            </w:pPr>
            <w:del w:id="146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</w:rPr>
                <w:delText>Student koji kroz rad tokom nastave prikupi najmanje 130 bodova, s tim da je izradio najmanje 3 zadatka (</w:delText>
              </w:r>
              <w:r w:rsidRPr="00FA6C1A" w:rsidDel="00897D70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i iz vježbi ostvario najmanje 60 bodova</w:delText>
              </w:r>
              <w:r w:rsidRPr="00FA6C1A" w:rsidDel="00897D70">
                <w:rPr>
                  <w:rFonts w:ascii="Arial" w:hAnsi="Arial" w:cs="Arial"/>
                  <w:sz w:val="20"/>
                  <w:szCs w:val="20"/>
                </w:rPr>
                <w:delText xml:space="preserve">) i iz </w:delText>
              </w:r>
              <w:r w:rsidR="00620742" w:rsidDel="00897D70">
                <w:rPr>
                  <w:rFonts w:ascii="Arial" w:hAnsi="Arial" w:cs="Arial"/>
                  <w:iCs/>
                  <w:sz w:val="20"/>
                  <w:szCs w:val="20"/>
                </w:rPr>
                <w:delText>testova</w:delText>
              </w:r>
              <w:r w:rsidR="00620742" w:rsidRPr="00FA6C1A" w:rsidDel="00897D70">
                <w:rPr>
                  <w:rFonts w:ascii="Arial" w:hAnsi="Arial" w:cs="Arial"/>
                  <w:iCs/>
                  <w:sz w:val="20"/>
                  <w:szCs w:val="20"/>
                </w:rPr>
                <w:delText xml:space="preserve"> </w:delText>
              </w:r>
              <w:r w:rsidRPr="00FA6C1A" w:rsidDel="00897D70">
                <w:rPr>
                  <w:rFonts w:ascii="Arial" w:hAnsi="Arial" w:cs="Arial"/>
                  <w:iCs/>
                  <w:sz w:val="20"/>
                  <w:szCs w:val="20"/>
                </w:rPr>
                <w:delText>ostvario ukupno najmanje 60 bodova</w:delText>
              </w:r>
              <w:r w:rsidRPr="00FA6C1A" w:rsidDel="00897D70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 xml:space="preserve"> </w:delText>
              </w:r>
              <w:r w:rsidRPr="00FA6C1A" w:rsidDel="00897D70">
                <w:rPr>
                  <w:rFonts w:ascii="Arial" w:hAnsi="Arial" w:cs="Arial"/>
                  <w:sz w:val="20"/>
                  <w:szCs w:val="20"/>
                </w:rPr>
                <w:delText>(</w:delText>
              </w:r>
              <w:r w:rsidRPr="00FA6C1A" w:rsidDel="00897D70">
                <w:rPr>
                  <w:rFonts w:ascii="Arial" w:hAnsi="Arial" w:cs="Arial"/>
                  <w:i/>
                  <w:sz w:val="20"/>
                  <w:szCs w:val="20"/>
                </w:rPr>
                <w:delText xml:space="preserve">i pritom iz svakog </w:delText>
              </w:r>
              <w:r w:rsidR="00620742" w:rsidDel="00897D70">
                <w:rPr>
                  <w:rFonts w:ascii="Arial" w:hAnsi="Arial" w:cs="Arial"/>
                  <w:i/>
                  <w:sz w:val="20"/>
                  <w:szCs w:val="20"/>
                </w:rPr>
                <w:delText>testa</w:delText>
              </w:r>
              <w:r w:rsidR="00620742" w:rsidRPr="00FA6C1A" w:rsidDel="00897D70">
                <w:rPr>
                  <w:rFonts w:ascii="Arial" w:hAnsi="Arial" w:cs="Arial"/>
                  <w:i/>
                  <w:sz w:val="20"/>
                  <w:szCs w:val="20"/>
                </w:rPr>
                <w:delText xml:space="preserve"> </w:delText>
              </w:r>
              <w:r w:rsidRPr="00FA6C1A" w:rsidDel="00897D70">
                <w:rPr>
                  <w:rFonts w:ascii="Arial" w:hAnsi="Arial" w:cs="Arial"/>
                  <w:i/>
                  <w:sz w:val="20"/>
                  <w:szCs w:val="20"/>
                </w:rPr>
                <w:delText>dobio najmanje 25 bodova</w:delText>
              </w:r>
              <w:r w:rsidRPr="00FA6C1A" w:rsidDel="00897D70">
                <w:rPr>
                  <w:rFonts w:ascii="Arial" w:hAnsi="Arial" w:cs="Arial"/>
                  <w:sz w:val="20"/>
                  <w:szCs w:val="20"/>
                </w:rPr>
                <w:delText xml:space="preserve">), smatra se da je položio ispit, te će mu biti ponuđena odgovarajuća ocjena.  </w:delText>
              </w:r>
            </w:del>
          </w:p>
          <w:p w14:paraId="5F619DF6" w14:textId="51CBEC61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47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48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Bodovna ljestvica i odgovarajuće ocjene ostvarene u predroku su sljedeće: </w:delText>
              </w:r>
            </w:del>
          </w:p>
          <w:p w14:paraId="3EF5D5F0" w14:textId="611F6C0A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49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50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130-140 dovoljan (2)</w:delText>
              </w:r>
            </w:del>
          </w:p>
          <w:p w14:paraId="781D1D6B" w14:textId="19660F75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51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52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141-160 dobar (3)</w:delText>
              </w:r>
            </w:del>
          </w:p>
          <w:p w14:paraId="0FFE8BC8" w14:textId="2F33AC3F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53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54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161-180 vrlo dobar (4)</w:delText>
              </w:r>
            </w:del>
          </w:p>
          <w:p w14:paraId="33453F83" w14:textId="45F1D71C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55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56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181-240 izvrstan (5)</w:delText>
              </w:r>
            </w:del>
          </w:p>
          <w:p w14:paraId="02A265DA" w14:textId="69D6364B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57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2B2A06D5" w14:textId="23E7FC6D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rPr>
                <w:del w:id="158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59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</w:rPr>
                <w:delText xml:space="preserve">*Ukoliko student tijekom nastave ne prikupi 130 bodova (odnosno ne zadovolji neki od ostalih traženih uvjeta za polaganje ispita u predroku), tada pristupa pismenom ispitu koji se sastoji o teorijskog dijela (maksimalno 60 bodova) i praktičnog dijela, odnosno dva zadatka (maksimalno 60 bodova) - praktični dio ispita radi se na računalu. </w:delText>
              </w:r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Za polaganje ispita, student treba ostvariti najmanje 30 bodova iz teorijskog dijela i najmanje 30 bodova iz praktičnog dijela. </w:delText>
              </w:r>
            </w:del>
          </w:p>
          <w:p w14:paraId="0654DA6C" w14:textId="15CB97B3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del w:id="160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04C1ED4" w14:textId="05B5F412" w:rsidR="000046F4" w:rsidRPr="00FA6C1A" w:rsidDel="00897D70" w:rsidRDefault="000046F4" w:rsidP="000046F4">
            <w:pPr>
              <w:tabs>
                <w:tab w:val="left" w:pos="2820"/>
              </w:tabs>
              <w:spacing w:after="0" w:line="240" w:lineRule="auto"/>
              <w:rPr>
                <w:del w:id="161" w:author="Ivana Tadić" w:date="2026-02-24T13:32:00Z"/>
                <w:rFonts w:ascii="Arial" w:hAnsi="Arial" w:cs="Arial"/>
                <w:sz w:val="20"/>
                <w:szCs w:val="20"/>
                <w:lang w:eastAsia="hr-HR"/>
              </w:rPr>
            </w:pPr>
            <w:del w:id="162" w:author="Ivana Tadić" w:date="2026-02-24T13:32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Ostvareni broj bodova se množi ponderom 2 te se ocjena formira prema sljedećoj ljestvici:</w:delText>
              </w:r>
            </w:del>
          </w:p>
          <w:p w14:paraId="03476A56" w14:textId="0699DFCA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63" w:author="Ivana Tadić" w:date="2026-02-24T13:33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120-140</w:delText>
              </w:r>
            </w:del>
            <w:ins w:id="164" w:author="Ivana Tadić" w:date="2026-02-24T13:33:00Z">
              <w:r w:rsidR="00897D70">
                <w:rPr>
                  <w:rFonts w:ascii="Arial" w:hAnsi="Arial" w:cs="Arial"/>
                  <w:sz w:val="20"/>
                  <w:szCs w:val="20"/>
                  <w:lang w:eastAsia="hr-HR"/>
                </w:rPr>
                <w:t>50-62</w:t>
              </w:r>
            </w:ins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dovoljan (2)</w:t>
            </w:r>
          </w:p>
          <w:p w14:paraId="65C70503" w14:textId="44F2291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65" w:author="Ivana Tadić" w:date="2026-02-24T13:33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141-160</w:delText>
              </w:r>
            </w:del>
            <w:ins w:id="166" w:author="Ivana Tadić" w:date="2026-02-24T13:33:00Z">
              <w:r w:rsidR="00897D70">
                <w:rPr>
                  <w:rFonts w:ascii="Arial" w:hAnsi="Arial" w:cs="Arial"/>
                  <w:sz w:val="20"/>
                  <w:szCs w:val="20"/>
                  <w:lang w:eastAsia="hr-HR"/>
                </w:rPr>
                <w:t>63-75</w:t>
              </w:r>
            </w:ins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dobar (3)</w:t>
            </w:r>
          </w:p>
          <w:p w14:paraId="1F182CE8" w14:textId="6F5F7581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67" w:author="Ivana Tadić" w:date="2026-02-24T13:33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161-180</w:delText>
              </w:r>
            </w:del>
            <w:ins w:id="168" w:author="Ivana Tadić" w:date="2026-02-24T13:33:00Z">
              <w:r w:rsidR="00897D70">
                <w:rPr>
                  <w:rFonts w:ascii="Arial" w:hAnsi="Arial" w:cs="Arial"/>
                  <w:sz w:val="20"/>
                  <w:szCs w:val="20"/>
                  <w:lang w:eastAsia="hr-HR"/>
                </w:rPr>
                <w:t>76-89</w:t>
              </w:r>
            </w:ins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vrlo dobar (4)</w:t>
            </w:r>
          </w:p>
          <w:p w14:paraId="6C11B9B6" w14:textId="77777777" w:rsidR="000046F4" w:rsidRDefault="000046F4" w:rsidP="000046F4">
            <w:pPr>
              <w:spacing w:after="0" w:line="240" w:lineRule="auto"/>
              <w:contextualSpacing/>
              <w:rPr>
                <w:ins w:id="169" w:author="Ivana Tadić" w:date="2026-02-24T13:33:00Z"/>
                <w:rFonts w:ascii="Arial" w:hAnsi="Arial" w:cs="Arial"/>
                <w:sz w:val="20"/>
                <w:szCs w:val="20"/>
                <w:lang w:eastAsia="hr-HR"/>
              </w:rPr>
            </w:pPr>
            <w:del w:id="170" w:author="Ivana Tadić" w:date="2026-02-24T13:33:00Z">
              <w:r w:rsidRPr="00FA6C1A" w:rsidDel="00897D70">
                <w:rPr>
                  <w:rFonts w:ascii="Arial" w:hAnsi="Arial" w:cs="Arial"/>
                  <w:sz w:val="20"/>
                  <w:szCs w:val="20"/>
                  <w:lang w:eastAsia="hr-HR"/>
                </w:rPr>
                <w:delText>181-240</w:delText>
              </w:r>
            </w:del>
            <w:ins w:id="171" w:author="Ivana Tadić" w:date="2026-02-24T13:33:00Z">
              <w:r w:rsidR="00897D70">
                <w:rPr>
                  <w:rFonts w:ascii="Arial" w:hAnsi="Arial" w:cs="Arial"/>
                  <w:sz w:val="20"/>
                  <w:szCs w:val="20"/>
                  <w:lang w:eastAsia="hr-HR"/>
                </w:rPr>
                <w:t>90-100</w:t>
              </w:r>
            </w:ins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izvrstan (5)</w:t>
            </w:r>
          </w:p>
          <w:p w14:paraId="21026146" w14:textId="77777777" w:rsidR="00897D70" w:rsidRDefault="00897D70" w:rsidP="000046F4">
            <w:pPr>
              <w:spacing w:after="0" w:line="240" w:lineRule="auto"/>
              <w:contextualSpacing/>
              <w:rPr>
                <w:ins w:id="172" w:author="Ivana Tadić" w:date="2026-02-24T14:29:00Z"/>
                <w:rFonts w:ascii="Arial" w:hAnsi="Arial" w:cs="Arial"/>
                <w:sz w:val="20"/>
                <w:szCs w:val="20"/>
              </w:rPr>
            </w:pPr>
          </w:p>
          <w:p w14:paraId="7D7F7840" w14:textId="3EE85AE3" w:rsidR="00425843" w:rsidRPr="00FA6C1A" w:rsidRDefault="00425843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ins w:id="173" w:author="Ivana Tadić" w:date="2026-02-24T14:29:00Z">
              <w:r w:rsidRPr="008B0645">
                <w:rPr>
                  <w:rFonts w:ascii="Arial" w:hAnsi="Arial" w:cs="Arial"/>
                  <w:sz w:val="20"/>
                  <w:szCs w:val="20"/>
                  <w:lang w:eastAsia="hr-HR"/>
                </w:rPr>
                <w:lastRenderedPageBreak/>
                <w:t>Konačna ocjena iz predmeta formira se kao srednja vrijednost ocjena dobivenih iz pojedinih aktivnosti tijekom semestra</w:t>
              </w:r>
            </w:ins>
            <w:ins w:id="174" w:author="Ivana Tadić" w:date="2026-02-25T09:19:00Z">
              <w:r w:rsidR="00DB2D08">
                <w:rPr>
                  <w:rFonts w:ascii="Arial" w:hAnsi="Arial" w:cs="Arial"/>
                  <w:sz w:val="20"/>
                  <w:szCs w:val="20"/>
                  <w:lang w:eastAsia="hr-HR"/>
                </w:rPr>
                <w:t>,</w:t>
              </w:r>
            </w:ins>
            <w:ins w:id="175" w:author="Ivana Tadić" w:date="2026-02-24T14:29:00Z">
              <w:r w:rsidRPr="008B0645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odnosno pojedinih dijelova ispita.</w:t>
              </w:r>
            </w:ins>
          </w:p>
        </w:tc>
      </w:tr>
      <w:tr w:rsidR="00FA6C1A" w:rsidRPr="00FA6C1A" w14:paraId="79C881F9" w14:textId="77777777" w:rsidTr="76AED6ED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B7BC8" w14:textId="77777777" w:rsidR="000046F4" w:rsidRPr="00FA6C1A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E89A4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742C2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EA62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76AED6ED" w14:paraId="25534975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173A91" w14:textId="77777777" w:rsidR="00DC761C" w:rsidRDefault="00DC761C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BE75E" w14:textId="6C9C3889" w:rsidR="76AED6ED" w:rsidRDefault="76AED6ED" w:rsidP="00D0606E">
            <w:pPr>
              <w:rPr>
                <w:rFonts w:cs="Calibri"/>
                <w:sz w:val="20"/>
                <w:szCs w:val="20"/>
              </w:rPr>
            </w:pPr>
            <w:r w:rsidRPr="76AED6ED">
              <w:rPr>
                <w:rFonts w:cs="Calibri"/>
                <w:sz w:val="20"/>
                <w:szCs w:val="20"/>
              </w:rPr>
              <w:t xml:space="preserve">Kepczynski, R.,  Jandhyala, R., Sankaran, G., Dimofte, A.: Integrated Business Planning. </w:t>
            </w:r>
            <w:r w:rsidRPr="76AED6ED">
              <w:t xml:space="preserve">Springer International Publishing AG, </w:t>
            </w:r>
            <w:r w:rsidRPr="76AED6ED">
              <w:rPr>
                <w:rFonts w:cs="Calibri"/>
                <w:sz w:val="20"/>
                <w:szCs w:val="20"/>
              </w:rPr>
              <w:t>2018.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255BE" w14:textId="304FF048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7E0363" w14:textId="36B5427D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</w:tr>
      <w:tr w:rsidR="00FA6C1A" w:rsidRPr="00FA6C1A" w14:paraId="0BEAD63A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2F37ED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814C59" w14:textId="77777777" w:rsidR="000046F4" w:rsidRPr="00FA6C1A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Buble,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5AD69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713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7AE76553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2924A5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6FA2E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D.Kružić, ur.: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9DB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50E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515E50C0" w14:textId="77777777" w:rsidTr="76AED6ED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2711FF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67EA2C64" w14:textId="5626664D" w:rsidR="000046F4" w:rsidRPr="00FA6C1A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 stranice: Poslovno planiranje, by Srećko Goić (</w:t>
            </w:r>
            <w:r w:rsidR="00620742" w:rsidRPr="00620742">
              <w:t>https://ispiti.efst.hr/course/view.php?id=96</w:t>
            </w:r>
            <w:r w:rsidRPr="00FA6C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1DB5E07B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6571949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688CB7B8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C52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E34E04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D9EB26" w14:textId="23B5A079" w:rsidR="76AED6ED" w:rsidRPr="00BD1AAA" w:rsidRDefault="76AED6ED" w:rsidP="00D0606E">
            <w:pPr>
              <w:pStyle w:val="Naslov1"/>
              <w:rPr>
                <w:rFonts w:ascii="Arial" w:eastAsia="Arial" w:hAnsi="Arial" w:cs="Arial"/>
                <w:sz w:val="20"/>
                <w:szCs w:val="20"/>
              </w:rPr>
            </w:pPr>
            <w:r w:rsidRPr="76AED6ED">
              <w:rPr>
                <w:rFonts w:ascii="Arial" w:eastAsia="Arial" w:hAnsi="Arial" w:cs="Arial"/>
                <w:sz w:val="20"/>
                <w:szCs w:val="20"/>
              </w:rPr>
              <w:t>Khan, A. (2020). Business Plan Guide Book.</w:t>
            </w:r>
          </w:p>
          <w:p w14:paraId="2D8D05F2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Chandler, J.: Practical business planning, McGraw-Hill, London 1987. </w:t>
            </w:r>
          </w:p>
          <w:p w14:paraId="1629DBF3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5EE7B43F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Milisavljević, M. - Todorović, J.: Planiranje i razvojna politika preduzeća, Savremena administracija, Beograd 1990. </w:t>
            </w:r>
          </w:p>
          <w:p w14:paraId="79FAACD9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Republika Hrvatska, Ministarstvo gospodarstva: Poslovni plan poduzetnika, Masmedia, Zagreb, 2009.</w:t>
            </w:r>
          </w:p>
          <w:p w14:paraId="20C60A7A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Spajić, F. (ur.): Planiranje u funkciji upravljanja, RIF, Zagreb 1999.</w:t>
            </w:r>
          </w:p>
        </w:tc>
      </w:tr>
      <w:tr w:rsidR="00FA6C1A" w:rsidRPr="00FA6C1A" w14:paraId="6147F21B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1000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B2C36" w14:textId="2B9AEE4D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195E58">
              <w:rPr>
                <w:rFonts w:ascii="Arial" w:hAnsi="Arial" w:cs="Arial"/>
                <w:bCs/>
                <w:sz w:val="20"/>
                <w:szCs w:val="20"/>
              </w:rPr>
              <w:t>sudjelovanja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 xml:space="preserve"> u</w:t>
            </w:r>
            <w:r w:rsidR="00620742" w:rsidRPr="00FA6C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507C16D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3842BDD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093924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85EA0B3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A6C1A" w:rsidRPr="00FA6C1A" w14:paraId="7EC360B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FD20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9E0D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620068" w14:textId="77777777" w:rsidR="0076313F" w:rsidRPr="00FA6C1A" w:rsidRDefault="0076313F"/>
    <w:sectPr w:rsidR="0076313F" w:rsidRPr="00FA6C1A" w:rsidSect="003D4F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0840" w14:textId="77777777" w:rsidR="00D06E6F" w:rsidRDefault="00D06E6F" w:rsidP="00FA6C1A">
      <w:pPr>
        <w:spacing w:after="0" w:line="240" w:lineRule="auto"/>
      </w:pPr>
      <w:r>
        <w:separator/>
      </w:r>
    </w:p>
  </w:endnote>
  <w:endnote w:type="continuationSeparator" w:id="0">
    <w:p w14:paraId="1318F569" w14:textId="77777777" w:rsidR="00D06E6F" w:rsidRDefault="00D06E6F" w:rsidP="00FA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F510" w14:textId="77777777" w:rsidR="0005130D" w:rsidRDefault="0005130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D610" w14:textId="64899B9E" w:rsidR="00D0606E" w:rsidDel="0005130D" w:rsidRDefault="00D0606E" w:rsidP="00D0606E">
    <w:pPr>
      <w:tabs>
        <w:tab w:val="left" w:pos="1207"/>
        <w:tab w:val="center" w:pos="4536"/>
        <w:tab w:val="right" w:pos="9072"/>
      </w:tabs>
      <w:spacing w:after="0" w:line="240" w:lineRule="auto"/>
      <w:rPr>
        <w:del w:id="176" w:author="Katarina" w:date="2026-02-27T12:45:00Z"/>
        <w:rFonts w:eastAsia="Times New Roman"/>
      </w:rPr>
    </w:pPr>
    <w:del w:id="177" w:author="Katarina" w:date="2026-02-27T12:45:00Z">
      <w:r w:rsidDel="0005130D">
        <w:delText>2023./2024.</w:delText>
      </w:r>
    </w:del>
  </w:p>
  <w:p w14:paraId="363CFC5A" w14:textId="0E23E826" w:rsidR="00FA6C1A" w:rsidRDefault="00D0606E" w:rsidP="00D0606E">
    <w:pPr>
      <w:pStyle w:val="Podnoje"/>
    </w:pPr>
    <w:del w:id="178" w:author="Katarina" w:date="2026-02-27T12:45:00Z">
      <w:r w:rsidDel="0005130D">
        <w:delText>26/09/23 – 40.Sj.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E1BE" w14:textId="77777777" w:rsidR="0005130D" w:rsidRDefault="000513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79A46" w14:textId="77777777" w:rsidR="00D06E6F" w:rsidRDefault="00D06E6F" w:rsidP="00FA6C1A">
      <w:pPr>
        <w:spacing w:after="0" w:line="240" w:lineRule="auto"/>
      </w:pPr>
      <w:r>
        <w:separator/>
      </w:r>
    </w:p>
  </w:footnote>
  <w:footnote w:type="continuationSeparator" w:id="0">
    <w:p w14:paraId="3DB1DF83" w14:textId="77777777" w:rsidR="00D06E6F" w:rsidRDefault="00D06E6F" w:rsidP="00FA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4517" w14:textId="77777777" w:rsidR="0005130D" w:rsidRDefault="0005130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5E45" w14:textId="77777777" w:rsidR="0005130D" w:rsidRDefault="0005130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FA3A" w14:textId="77777777" w:rsidR="0005130D" w:rsidRDefault="0005130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C35"/>
    <w:multiLevelType w:val="hybridMultilevel"/>
    <w:tmpl w:val="958ED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274F2993"/>
    <w:multiLevelType w:val="hybridMultilevel"/>
    <w:tmpl w:val="6074D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6" w15:restartNumberingAfterBreak="0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967006"/>
    <w:multiLevelType w:val="hybridMultilevel"/>
    <w:tmpl w:val="01A452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E2E8F"/>
    <w:multiLevelType w:val="hybridMultilevel"/>
    <w:tmpl w:val="863653F4"/>
    <w:lvl w:ilvl="0" w:tplc="FFFFFFFF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ana Tadić">
    <w15:presenceInfo w15:providerId="AD" w15:userId="S-1-5-21-2579232530-1670898065-3982695511-11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6F4"/>
    <w:rsid w:val="000046F4"/>
    <w:rsid w:val="0005130D"/>
    <w:rsid w:val="000A5C61"/>
    <w:rsid w:val="000C5278"/>
    <w:rsid w:val="001127F9"/>
    <w:rsid w:val="00195E58"/>
    <w:rsid w:val="001A0530"/>
    <w:rsid w:val="001D0F5A"/>
    <w:rsid w:val="002A725F"/>
    <w:rsid w:val="00335250"/>
    <w:rsid w:val="003849BA"/>
    <w:rsid w:val="003D4F31"/>
    <w:rsid w:val="00412D59"/>
    <w:rsid w:val="00425843"/>
    <w:rsid w:val="00455226"/>
    <w:rsid w:val="004A74F8"/>
    <w:rsid w:val="004B1B13"/>
    <w:rsid w:val="004D216C"/>
    <w:rsid w:val="00536FDF"/>
    <w:rsid w:val="00591273"/>
    <w:rsid w:val="00620742"/>
    <w:rsid w:val="00696AE9"/>
    <w:rsid w:val="006E040F"/>
    <w:rsid w:val="00756355"/>
    <w:rsid w:val="0076313F"/>
    <w:rsid w:val="00875608"/>
    <w:rsid w:val="00897D70"/>
    <w:rsid w:val="008C612A"/>
    <w:rsid w:val="00943D9F"/>
    <w:rsid w:val="00B1028D"/>
    <w:rsid w:val="00B176E6"/>
    <w:rsid w:val="00B526EA"/>
    <w:rsid w:val="00B66A54"/>
    <w:rsid w:val="00BA58DB"/>
    <w:rsid w:val="00BD1AAA"/>
    <w:rsid w:val="00C07D81"/>
    <w:rsid w:val="00CD720F"/>
    <w:rsid w:val="00D0606E"/>
    <w:rsid w:val="00D06E6F"/>
    <w:rsid w:val="00DB2D08"/>
    <w:rsid w:val="00DC761C"/>
    <w:rsid w:val="00DE5525"/>
    <w:rsid w:val="00E0700C"/>
    <w:rsid w:val="00E73BA6"/>
    <w:rsid w:val="00F619B2"/>
    <w:rsid w:val="00FA6C1A"/>
    <w:rsid w:val="76AED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031B"/>
  <w15:docId w15:val="{A5B7EF0B-B810-4AF3-AFBC-ABF21E9F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E0700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6C1A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6C1A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0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040F"/>
    <w:rPr>
      <w:rFonts w:ascii="Segoe UI" w:eastAsia="Calibri" w:hAnsi="Segoe UI" w:cs="Segoe UI"/>
      <w:sz w:val="18"/>
      <w:szCs w:val="18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1762</Words>
  <Characters>10048</Characters>
  <Application>Microsoft Office Word</Application>
  <DocSecurity>0</DocSecurity>
  <Lines>83</Lines>
  <Paragraphs>23</Paragraphs>
  <ScaleCrop>false</ScaleCrop>
  <Company/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19</cp:revision>
  <cp:lastPrinted>2018-10-19T16:14:00Z</cp:lastPrinted>
  <dcterms:created xsi:type="dcterms:W3CDTF">2021-09-28T10:11:00Z</dcterms:created>
  <dcterms:modified xsi:type="dcterms:W3CDTF">2026-02-27T11:45:00Z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e0c43fa58bb0c4fceeaba0d7eb7d2887c60b9e4fff53ac2eddf4facbfbaf622d</vt:lpwstr>
  </property>
</Properties>
</file>